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048272A8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6D1B3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S5-22</w:t>
        </w:r>
        <w:r w:rsidR="00AE2204">
          <w:rPr>
            <w:b/>
            <w:i/>
            <w:noProof/>
            <w:sz w:val="28"/>
          </w:rPr>
          <w:t>6</w:t>
        </w:r>
        <w:r w:rsidR="00F8467C">
          <w:rPr>
            <w:b/>
            <w:i/>
            <w:noProof/>
            <w:sz w:val="28"/>
          </w:rPr>
          <w:t>404</w:t>
        </w:r>
      </w:fldSimple>
    </w:p>
    <w:p w14:paraId="18B20E31" w14:textId="324B335D" w:rsidR="00F218CF" w:rsidRDefault="006D1B32" w:rsidP="00F218CF">
      <w:pPr>
        <w:pStyle w:val="CRCoverPage"/>
        <w:outlineLvl w:val="0"/>
        <w:rPr>
          <w:b/>
          <w:noProof/>
          <w:sz w:val="24"/>
        </w:rPr>
      </w:pPr>
      <w:r w:rsidRPr="001165D1">
        <w:rPr>
          <w:rFonts w:cs="Arial"/>
          <w:b/>
          <w:noProof/>
          <w:sz w:val="24"/>
        </w:rPr>
        <w:t xml:space="preserve">Toulouse, France,  14-18 November </w:t>
      </w:r>
      <w:r w:rsidR="00E01E18" w:rsidRPr="00E01E18">
        <w:rPr>
          <w:b/>
          <w:noProof/>
          <w:sz w:val="24"/>
        </w:rPr>
        <w:t>2022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77777777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6C7C6C4E" w:rsidR="00F218CF" w:rsidRDefault="00AE2204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314544">
              <w:rPr>
                <w:b/>
                <w:noProof/>
                <w:sz w:val="28"/>
                <w:lang w:val="fr-FR"/>
              </w:rPr>
              <w:t>82</w:t>
            </w:r>
            <w:r w:rsidR="00FE51B7">
              <w:rPr>
                <w:b/>
                <w:noProof/>
                <w:sz w:val="28"/>
                <w:lang w:val="fr-FR"/>
              </w:rPr>
              <w:t>7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09DB10B5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76DDCA47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240E5C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2E161C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2E161C">
              <w:rPr>
                <w:b/>
                <w:noProof/>
                <w:sz w:val="28"/>
                <w:lang w:val="fr-FR"/>
              </w:rPr>
              <w:t>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5775F02A" w:rsidR="00F218CF" w:rsidRDefault="003F5A0C" w:rsidP="00CC3209">
            <w:pPr>
              <w:rPr>
                <w:noProof/>
                <w:lang w:val="fr-FR"/>
              </w:rPr>
            </w:pPr>
            <w:r w:rsidRPr="003F5A0C">
              <w:rPr>
                <w:rFonts w:ascii="Arial" w:hAnsi="Arial"/>
                <w:noProof/>
                <w:lang w:val="fr-FR"/>
              </w:rPr>
              <w:t>replacing Support Qualifier with S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05205965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272F09E4" w:rsidR="00F218CF" w:rsidRDefault="00240E5C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t>TEI17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5304EB5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</w:t>
            </w:r>
            <w:r w:rsidR="003A2BD3">
              <w:rPr>
                <w:noProof/>
                <w:lang w:val="fr-FR"/>
              </w:rPr>
              <w:t>11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</w:t>
            </w:r>
            <w:r>
              <w:rPr>
                <w:noProof/>
                <w:lang w:val="fr-FR"/>
              </w:rPr>
              <w:fldChar w:fldCharType="end"/>
            </w:r>
            <w:r w:rsidR="003A2BD3">
              <w:rPr>
                <w:noProof/>
                <w:lang w:val="fr-FR"/>
              </w:rPr>
              <w:t>4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113CEDD3" w:rsidR="00F218CF" w:rsidRDefault="00240E5C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6A5FDE34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240E5C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2D014E6C" w:rsidR="000049EA" w:rsidRPr="00CB470F" w:rsidRDefault="003F5A0C" w:rsidP="00DB5F51">
            <w:pPr>
              <w:rPr>
                <w:b/>
                <w:bCs/>
              </w:rPr>
            </w:pPr>
            <w:r>
              <w:t xml:space="preserve">It was agreed not to use " </w:t>
            </w:r>
            <w:r w:rsidRPr="003F5A0C">
              <w:t>Support Qualifier</w:t>
            </w:r>
            <w:r>
              <w:t>", instead "S" shall be used.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362DAA11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3F5A0C" w:rsidRPr="003F5A0C">
              <w:t>replacing Support Qualifier with S</w:t>
            </w:r>
            <w:r w:rsidR="00C10C61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1715CBA1" w:rsidR="00F218CF" w:rsidRDefault="00E25514" w:rsidP="00614DE3">
            <w:pPr>
              <w:pStyle w:val="CRCoverPage"/>
              <w:spacing w:after="0"/>
              <w:rPr>
                <w:noProof/>
                <w:lang w:val="fr-FR"/>
              </w:rPr>
            </w:pPr>
            <w:r w:rsidRPr="006D04FE">
              <w:rPr>
                <w:rFonts w:ascii="Times New Roman" w:hAnsi="Times New Roman"/>
              </w:rPr>
              <w:t>In</w:t>
            </w:r>
            <w:r w:rsidR="003F5A0C">
              <w:rPr>
                <w:rFonts w:ascii="Times New Roman" w:hAnsi="Times New Roman"/>
              </w:rPr>
              <w:t>consistent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Pr="006D04FE">
              <w:rPr>
                <w:rFonts w:ascii="Times New Roman" w:hAnsi="Times New Roman"/>
              </w:rPr>
              <w:t xml:space="preserve">leads to </w:t>
            </w:r>
            <w:r w:rsidR="003F5A0C">
              <w:rPr>
                <w:rFonts w:ascii="Times New Roman" w:hAnsi="Times New Roman"/>
              </w:rPr>
              <w:t>confusion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2812DED6" w:rsidR="00F218CF" w:rsidRDefault="00D3076F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</w:t>
            </w:r>
            <w:r w:rsidR="008476B1">
              <w:t>6.3.</w:t>
            </w:r>
            <w:r w:rsidR="007806DB">
              <w:t>37.3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262A3F3B" w:rsidR="000A6394" w:rsidRDefault="000A6394" w:rsidP="000A639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bookmarkEnd w:id="0"/>
    <w:bookmarkEnd w:id="1"/>
    <w:bookmarkEnd w:id="2"/>
    <w:bookmarkEnd w:id="3"/>
    <w:bookmarkEnd w:id="4"/>
    <w:p w14:paraId="5929B8B0" w14:textId="77777777" w:rsidR="00742675" w:rsidRDefault="00742675" w:rsidP="00742675">
      <w:pPr>
        <w:pStyle w:val="Heading4"/>
      </w:pPr>
      <w:r>
        <w:t>6.3.37.3</w:t>
      </w:r>
      <w:r>
        <w:tab/>
        <w:t>Attribute constraints</w:t>
      </w:r>
    </w:p>
    <w:p w14:paraId="309F14B3" w14:textId="77777777" w:rsidR="00742675" w:rsidRPr="00F17312" w:rsidRDefault="00742675" w:rsidP="0074267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742675" w14:paraId="0AD14466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E9EBEB" w14:textId="77777777" w:rsidR="00742675" w:rsidRDefault="00742675" w:rsidP="00381A57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0C8EDB" w14:textId="77777777" w:rsidR="00742675" w:rsidRDefault="00742675" w:rsidP="00381A57">
            <w:pPr>
              <w:pStyle w:val="TAH"/>
            </w:pPr>
            <w:r>
              <w:t>Definition</w:t>
            </w:r>
          </w:p>
        </w:tc>
      </w:tr>
      <w:tr w:rsidR="00742675" w14:paraId="3A59BAB4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B28E" w14:textId="15912BED" w:rsidR="00742675" w:rsidRDefault="00742675" w:rsidP="00381A5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sliceProfile </w:t>
            </w:r>
            <w:del w:id="6" w:author="Sean Sun" w:date="2022-11-03T09:47:00Z">
              <w:r w:rsidDel="00961BDC">
                <w:rPr>
                  <w:rFonts w:cs="Arial"/>
                </w:rPr>
                <w:delText>Support Qualifier</w:delText>
              </w:r>
            </w:del>
            <w:ins w:id="7" w:author="Sean Sun" w:date="2022-11-03T09:47:00Z">
              <w:r w:rsidR="00961BDC">
                <w:rPr>
                  <w:rFonts w:cs="Arial"/>
                </w:rPr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BF96" w14:textId="77777777" w:rsidR="00742675" w:rsidRDefault="00742675" w:rsidP="00381A57">
            <w:pPr>
              <w:pStyle w:val="TAL"/>
            </w:pPr>
            <w:r>
              <w:t xml:space="preserve">Condition: The </w:t>
            </w:r>
            <w:proofErr w:type="spellStart"/>
            <w:r>
              <w:t>feasibilitycheckjob</w:t>
            </w:r>
            <w:proofErr w:type="spellEnd"/>
            <w:r>
              <w:t xml:space="preserve"> is used to check the feasibility for network slice subnet related requirements.</w:t>
            </w:r>
          </w:p>
        </w:tc>
      </w:tr>
      <w:tr w:rsidR="00742675" w14:paraId="3CA15163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63BC" w14:textId="54093CE5" w:rsidR="00742675" w:rsidRPr="00961BDC" w:rsidRDefault="00742675" w:rsidP="00381A57">
            <w:pPr>
              <w:pStyle w:val="TAL"/>
              <w:rPr>
                <w:rFonts w:ascii="Courier New" w:hAnsi="Courier New" w:cs="Courier New"/>
                <w:b/>
                <w:bCs/>
                <w:lang w:eastAsia="zh-CN"/>
                <w:rPrChange w:id="8" w:author="Sean Sun" w:date="2022-11-03T09:47:00Z">
                  <w:rPr>
                    <w:rFonts w:ascii="Courier New" w:hAnsi="Courier New" w:cs="Courier New"/>
                    <w:lang w:eastAsia="zh-CN"/>
                  </w:rPr>
                </w:rPrChange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serviceProfile </w:t>
            </w:r>
            <w:del w:id="9" w:author="Sean Sun" w:date="2022-11-03T09:47:00Z">
              <w:r w:rsidDel="00961BDC">
                <w:rPr>
                  <w:rFonts w:cs="Arial"/>
                </w:rPr>
                <w:delText>Support Qualifier</w:delText>
              </w:r>
            </w:del>
            <w:ins w:id="10" w:author="Sean Sun" w:date="2022-11-03T09:47:00Z">
              <w:r w:rsidR="00961BDC">
                <w:rPr>
                  <w:rFonts w:cs="Arial"/>
                </w:rPr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DCB1" w14:textId="77777777" w:rsidR="00742675" w:rsidRDefault="00742675" w:rsidP="00381A57">
            <w:pPr>
              <w:pStyle w:val="TAL"/>
            </w:pPr>
            <w:r>
              <w:t xml:space="preserve">Condition: The </w:t>
            </w:r>
            <w:proofErr w:type="spellStart"/>
            <w:r>
              <w:t>feasibilitycheckjob</w:t>
            </w:r>
            <w:proofErr w:type="spellEnd"/>
            <w:r>
              <w:t xml:space="preserve"> is used to check the feasibility for network slice related requirements.</w:t>
            </w:r>
          </w:p>
        </w:tc>
      </w:tr>
    </w:tbl>
    <w:p w14:paraId="691B7838" w14:textId="77777777" w:rsidR="00E77951" w:rsidRDefault="00E77951" w:rsidP="00676BF2">
      <w:pPr>
        <w:pStyle w:val="TH"/>
        <w:jc w:val="left"/>
      </w:pPr>
    </w:p>
    <w:p w14:paraId="5AB25623" w14:textId="069F73C8" w:rsidR="00E77951" w:rsidRDefault="00E77951" w:rsidP="000E4B07">
      <w:pPr>
        <w:contextualSpacing/>
        <w:rPr>
          <w:rFonts w:ascii="Courier New" w:hAnsi="Courier New" w:cs="Courier New"/>
          <w:sz w:val="16"/>
          <w:szCs w:val="16"/>
        </w:rPr>
      </w:pPr>
    </w:p>
    <w:p w14:paraId="2E2964D2" w14:textId="6E6E448D" w:rsidR="00E77951" w:rsidRDefault="00E77951" w:rsidP="000E4B07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271C9D" w14:paraId="456E1B5E" w14:textId="77777777" w:rsidTr="008368F0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48CB7A6" w14:textId="7278E10D" w:rsidR="00271C9D" w:rsidRDefault="00271C9D" w:rsidP="008368F0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B5F51">
              <w:rPr>
                <w:b/>
                <w:sz w:val="44"/>
                <w:szCs w:val="44"/>
              </w:rPr>
              <w:t xml:space="preserve">End of </w:t>
            </w:r>
            <w:r w:rsidR="00096AED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</w:rPr>
              <w:t>odif</w:t>
            </w:r>
            <w:r w:rsidR="00096AED">
              <w:rPr>
                <w:b/>
                <w:sz w:val="44"/>
                <w:szCs w:val="44"/>
              </w:rPr>
              <w:t>ication</w:t>
            </w:r>
          </w:p>
        </w:tc>
      </w:tr>
    </w:tbl>
    <w:p w14:paraId="1748D3A1" w14:textId="1333A72C" w:rsidR="00271C9D" w:rsidRDefault="00271C9D" w:rsidP="000E4B07">
      <w:pPr>
        <w:contextualSpacing/>
        <w:rPr>
          <w:rFonts w:ascii="Courier New" w:hAnsi="Courier New" w:cs="Courier New"/>
          <w:sz w:val="16"/>
          <w:szCs w:val="16"/>
        </w:rPr>
      </w:pPr>
    </w:p>
    <w:sectPr w:rsidR="00271C9D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4AB2F" w14:textId="77777777" w:rsidR="009F69C1" w:rsidRDefault="009F69C1" w:rsidP="00B404FD">
      <w:pPr>
        <w:spacing w:after="0"/>
      </w:pPr>
      <w:r>
        <w:separator/>
      </w:r>
    </w:p>
  </w:endnote>
  <w:endnote w:type="continuationSeparator" w:id="0">
    <w:p w14:paraId="748C9612" w14:textId="77777777" w:rsidR="009F69C1" w:rsidRDefault="009F69C1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63A25" w14:textId="77777777" w:rsidR="009F69C1" w:rsidRDefault="009F69C1" w:rsidP="00B404FD">
      <w:pPr>
        <w:spacing w:after="0"/>
      </w:pPr>
      <w:r>
        <w:separator/>
      </w:r>
    </w:p>
  </w:footnote>
  <w:footnote w:type="continuationSeparator" w:id="0">
    <w:p w14:paraId="0800BF3E" w14:textId="77777777" w:rsidR="009F69C1" w:rsidRDefault="009F69C1" w:rsidP="00B40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3"/>
  </w:num>
  <w:num w:numId="9">
    <w:abstractNumId w:val="2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2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"/>
  </w:num>
  <w:num w:numId="25">
    <w:abstractNumId w:val="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34FD7"/>
    <w:rsid w:val="0005060B"/>
    <w:rsid w:val="00091839"/>
    <w:rsid w:val="00096AED"/>
    <w:rsid w:val="000A6394"/>
    <w:rsid w:val="000B0E19"/>
    <w:rsid w:val="000B1313"/>
    <w:rsid w:val="000D6004"/>
    <w:rsid w:val="000D60AE"/>
    <w:rsid w:val="000E4B07"/>
    <w:rsid w:val="000E7D98"/>
    <w:rsid w:val="000F03D4"/>
    <w:rsid w:val="000F49E2"/>
    <w:rsid w:val="0010100F"/>
    <w:rsid w:val="0012515D"/>
    <w:rsid w:val="00125A1C"/>
    <w:rsid w:val="0013079D"/>
    <w:rsid w:val="00136224"/>
    <w:rsid w:val="001446C0"/>
    <w:rsid w:val="00146A9E"/>
    <w:rsid w:val="00146CCA"/>
    <w:rsid w:val="00156BF0"/>
    <w:rsid w:val="001629B3"/>
    <w:rsid w:val="001724C8"/>
    <w:rsid w:val="00175B85"/>
    <w:rsid w:val="0018305B"/>
    <w:rsid w:val="00183CCC"/>
    <w:rsid w:val="00193DCB"/>
    <w:rsid w:val="00196E2C"/>
    <w:rsid w:val="001A42CC"/>
    <w:rsid w:val="001B5B1C"/>
    <w:rsid w:val="001C1B7E"/>
    <w:rsid w:val="001E2B1F"/>
    <w:rsid w:val="001F011F"/>
    <w:rsid w:val="001F1540"/>
    <w:rsid w:val="001F1E58"/>
    <w:rsid w:val="001F4752"/>
    <w:rsid w:val="001F5D04"/>
    <w:rsid w:val="0021256E"/>
    <w:rsid w:val="00212CE6"/>
    <w:rsid w:val="00222C84"/>
    <w:rsid w:val="002363A0"/>
    <w:rsid w:val="002376DC"/>
    <w:rsid w:val="00240585"/>
    <w:rsid w:val="00240E5C"/>
    <w:rsid w:val="00250615"/>
    <w:rsid w:val="00254C3A"/>
    <w:rsid w:val="00271C9D"/>
    <w:rsid w:val="00282744"/>
    <w:rsid w:val="00291012"/>
    <w:rsid w:val="002944A8"/>
    <w:rsid w:val="00294FB6"/>
    <w:rsid w:val="002B13D4"/>
    <w:rsid w:val="002B2F54"/>
    <w:rsid w:val="002C1D14"/>
    <w:rsid w:val="002D46B0"/>
    <w:rsid w:val="002D542F"/>
    <w:rsid w:val="002D70F4"/>
    <w:rsid w:val="002D7215"/>
    <w:rsid w:val="002D76E9"/>
    <w:rsid w:val="002E1379"/>
    <w:rsid w:val="002E161C"/>
    <w:rsid w:val="002E1E4B"/>
    <w:rsid w:val="002E3EA4"/>
    <w:rsid w:val="002E79EE"/>
    <w:rsid w:val="002F0052"/>
    <w:rsid w:val="002F2B2F"/>
    <w:rsid w:val="002F74F6"/>
    <w:rsid w:val="00300B56"/>
    <w:rsid w:val="00311274"/>
    <w:rsid w:val="0031408D"/>
    <w:rsid w:val="00314544"/>
    <w:rsid w:val="0031464C"/>
    <w:rsid w:val="00323B89"/>
    <w:rsid w:val="0033120A"/>
    <w:rsid w:val="00332AEE"/>
    <w:rsid w:val="00335866"/>
    <w:rsid w:val="0033646D"/>
    <w:rsid w:val="0034614A"/>
    <w:rsid w:val="00355A8D"/>
    <w:rsid w:val="003563E0"/>
    <w:rsid w:val="00361813"/>
    <w:rsid w:val="00362A26"/>
    <w:rsid w:val="00362DD3"/>
    <w:rsid w:val="00367383"/>
    <w:rsid w:val="00375928"/>
    <w:rsid w:val="003857F2"/>
    <w:rsid w:val="00390D10"/>
    <w:rsid w:val="00395B35"/>
    <w:rsid w:val="00397759"/>
    <w:rsid w:val="00397863"/>
    <w:rsid w:val="003A001D"/>
    <w:rsid w:val="003A2BD3"/>
    <w:rsid w:val="003B3BEC"/>
    <w:rsid w:val="003B4E01"/>
    <w:rsid w:val="003B6105"/>
    <w:rsid w:val="003C0F90"/>
    <w:rsid w:val="003C232B"/>
    <w:rsid w:val="003C4002"/>
    <w:rsid w:val="003C43BF"/>
    <w:rsid w:val="003C486A"/>
    <w:rsid w:val="003D7042"/>
    <w:rsid w:val="003E1EB6"/>
    <w:rsid w:val="003F592E"/>
    <w:rsid w:val="003F5A0C"/>
    <w:rsid w:val="004015EC"/>
    <w:rsid w:val="0040199C"/>
    <w:rsid w:val="00403725"/>
    <w:rsid w:val="0040394F"/>
    <w:rsid w:val="00413D86"/>
    <w:rsid w:val="0042502E"/>
    <w:rsid w:val="00426B1D"/>
    <w:rsid w:val="004466C8"/>
    <w:rsid w:val="0045176B"/>
    <w:rsid w:val="00454BD4"/>
    <w:rsid w:val="00462846"/>
    <w:rsid w:val="004829E0"/>
    <w:rsid w:val="00484E23"/>
    <w:rsid w:val="00486AD3"/>
    <w:rsid w:val="0049085E"/>
    <w:rsid w:val="004941A5"/>
    <w:rsid w:val="00497920"/>
    <w:rsid w:val="004A7E77"/>
    <w:rsid w:val="004B5BB2"/>
    <w:rsid w:val="004C12A6"/>
    <w:rsid w:val="004C6607"/>
    <w:rsid w:val="004D2789"/>
    <w:rsid w:val="004E5651"/>
    <w:rsid w:val="004F1BC8"/>
    <w:rsid w:val="004F42E8"/>
    <w:rsid w:val="004F5314"/>
    <w:rsid w:val="004F7D44"/>
    <w:rsid w:val="00501971"/>
    <w:rsid w:val="005058DF"/>
    <w:rsid w:val="00513BC4"/>
    <w:rsid w:val="0052276E"/>
    <w:rsid w:val="0053620A"/>
    <w:rsid w:val="00536909"/>
    <w:rsid w:val="00537840"/>
    <w:rsid w:val="005559A0"/>
    <w:rsid w:val="00570695"/>
    <w:rsid w:val="005916A2"/>
    <w:rsid w:val="005B257A"/>
    <w:rsid w:val="005C10AB"/>
    <w:rsid w:val="005C318C"/>
    <w:rsid w:val="005C7C0B"/>
    <w:rsid w:val="005F3277"/>
    <w:rsid w:val="00600B5D"/>
    <w:rsid w:val="00601C75"/>
    <w:rsid w:val="00603A2F"/>
    <w:rsid w:val="00607F75"/>
    <w:rsid w:val="00610746"/>
    <w:rsid w:val="00614DE3"/>
    <w:rsid w:val="00615705"/>
    <w:rsid w:val="00617F62"/>
    <w:rsid w:val="00620DA4"/>
    <w:rsid w:val="00624F00"/>
    <w:rsid w:val="00636ADE"/>
    <w:rsid w:val="006400FB"/>
    <w:rsid w:val="00640616"/>
    <w:rsid w:val="00657F44"/>
    <w:rsid w:val="00663476"/>
    <w:rsid w:val="00673403"/>
    <w:rsid w:val="00676BF2"/>
    <w:rsid w:val="00687B1E"/>
    <w:rsid w:val="00687C33"/>
    <w:rsid w:val="00695F7A"/>
    <w:rsid w:val="0069611C"/>
    <w:rsid w:val="006A4CEF"/>
    <w:rsid w:val="006A6751"/>
    <w:rsid w:val="006D04FE"/>
    <w:rsid w:val="006D1B32"/>
    <w:rsid w:val="006F0A9B"/>
    <w:rsid w:val="006F4348"/>
    <w:rsid w:val="007053F6"/>
    <w:rsid w:val="00707975"/>
    <w:rsid w:val="007106D2"/>
    <w:rsid w:val="00710A62"/>
    <w:rsid w:val="00716691"/>
    <w:rsid w:val="007245D2"/>
    <w:rsid w:val="00731036"/>
    <w:rsid w:val="00742675"/>
    <w:rsid w:val="007526DB"/>
    <w:rsid w:val="00771B16"/>
    <w:rsid w:val="007806DB"/>
    <w:rsid w:val="00785A77"/>
    <w:rsid w:val="007A67A7"/>
    <w:rsid w:val="007B4216"/>
    <w:rsid w:val="007B551A"/>
    <w:rsid w:val="007B5A55"/>
    <w:rsid w:val="007B5D82"/>
    <w:rsid w:val="007C2F0E"/>
    <w:rsid w:val="007D736F"/>
    <w:rsid w:val="007F7459"/>
    <w:rsid w:val="00805E19"/>
    <w:rsid w:val="00831BB5"/>
    <w:rsid w:val="00836BD5"/>
    <w:rsid w:val="00845CA9"/>
    <w:rsid w:val="0084624C"/>
    <w:rsid w:val="008476B1"/>
    <w:rsid w:val="00862333"/>
    <w:rsid w:val="008665EC"/>
    <w:rsid w:val="008769D5"/>
    <w:rsid w:val="00885452"/>
    <w:rsid w:val="00886418"/>
    <w:rsid w:val="008A3BAF"/>
    <w:rsid w:val="008A3BB9"/>
    <w:rsid w:val="008A6912"/>
    <w:rsid w:val="008B58D7"/>
    <w:rsid w:val="008C0AD2"/>
    <w:rsid w:val="008C48DB"/>
    <w:rsid w:val="008E03C1"/>
    <w:rsid w:val="00900A86"/>
    <w:rsid w:val="00900D96"/>
    <w:rsid w:val="009068C5"/>
    <w:rsid w:val="00911BB6"/>
    <w:rsid w:val="0091439D"/>
    <w:rsid w:val="00916FE6"/>
    <w:rsid w:val="009250E0"/>
    <w:rsid w:val="00926022"/>
    <w:rsid w:val="00930026"/>
    <w:rsid w:val="00936A63"/>
    <w:rsid w:val="009373F4"/>
    <w:rsid w:val="009375B5"/>
    <w:rsid w:val="00950A34"/>
    <w:rsid w:val="00961BDC"/>
    <w:rsid w:val="00973392"/>
    <w:rsid w:val="0098517E"/>
    <w:rsid w:val="00992613"/>
    <w:rsid w:val="0099278D"/>
    <w:rsid w:val="00995E98"/>
    <w:rsid w:val="009B3545"/>
    <w:rsid w:val="009B4E2B"/>
    <w:rsid w:val="009E6342"/>
    <w:rsid w:val="009F1DBC"/>
    <w:rsid w:val="009F57E9"/>
    <w:rsid w:val="009F69C1"/>
    <w:rsid w:val="00A068F7"/>
    <w:rsid w:val="00A07C11"/>
    <w:rsid w:val="00A2767F"/>
    <w:rsid w:val="00A31E2F"/>
    <w:rsid w:val="00A3470D"/>
    <w:rsid w:val="00A35A5B"/>
    <w:rsid w:val="00A52D2D"/>
    <w:rsid w:val="00A664F1"/>
    <w:rsid w:val="00A72AB5"/>
    <w:rsid w:val="00A75B6C"/>
    <w:rsid w:val="00A773FE"/>
    <w:rsid w:val="00A920E4"/>
    <w:rsid w:val="00AB1B78"/>
    <w:rsid w:val="00AB486A"/>
    <w:rsid w:val="00AB6BF2"/>
    <w:rsid w:val="00AC0C3E"/>
    <w:rsid w:val="00AD0EA1"/>
    <w:rsid w:val="00AE2204"/>
    <w:rsid w:val="00AF4E9C"/>
    <w:rsid w:val="00B001CA"/>
    <w:rsid w:val="00B0328C"/>
    <w:rsid w:val="00B27592"/>
    <w:rsid w:val="00B31539"/>
    <w:rsid w:val="00B3723A"/>
    <w:rsid w:val="00B404FD"/>
    <w:rsid w:val="00B53E79"/>
    <w:rsid w:val="00B605A0"/>
    <w:rsid w:val="00B629B0"/>
    <w:rsid w:val="00B8439D"/>
    <w:rsid w:val="00B94F22"/>
    <w:rsid w:val="00BA24F5"/>
    <w:rsid w:val="00BA4FF5"/>
    <w:rsid w:val="00BA5BED"/>
    <w:rsid w:val="00BB3E70"/>
    <w:rsid w:val="00BD4ADF"/>
    <w:rsid w:val="00BD5145"/>
    <w:rsid w:val="00BF24FE"/>
    <w:rsid w:val="00C03C6E"/>
    <w:rsid w:val="00C069A0"/>
    <w:rsid w:val="00C10C61"/>
    <w:rsid w:val="00C1106E"/>
    <w:rsid w:val="00C11AE8"/>
    <w:rsid w:val="00C13592"/>
    <w:rsid w:val="00C20967"/>
    <w:rsid w:val="00C20D14"/>
    <w:rsid w:val="00C238DB"/>
    <w:rsid w:val="00C442E6"/>
    <w:rsid w:val="00C475E6"/>
    <w:rsid w:val="00C55D67"/>
    <w:rsid w:val="00C72285"/>
    <w:rsid w:val="00C72516"/>
    <w:rsid w:val="00C76FE2"/>
    <w:rsid w:val="00C91825"/>
    <w:rsid w:val="00C95C34"/>
    <w:rsid w:val="00CA102F"/>
    <w:rsid w:val="00CA376F"/>
    <w:rsid w:val="00CA427C"/>
    <w:rsid w:val="00CA7F6B"/>
    <w:rsid w:val="00CB0801"/>
    <w:rsid w:val="00CB17AB"/>
    <w:rsid w:val="00CB470F"/>
    <w:rsid w:val="00CB6F16"/>
    <w:rsid w:val="00CC3209"/>
    <w:rsid w:val="00CD4AF7"/>
    <w:rsid w:val="00CE37F6"/>
    <w:rsid w:val="00CF307F"/>
    <w:rsid w:val="00D07A13"/>
    <w:rsid w:val="00D07E59"/>
    <w:rsid w:val="00D141A3"/>
    <w:rsid w:val="00D20060"/>
    <w:rsid w:val="00D3076F"/>
    <w:rsid w:val="00D411F3"/>
    <w:rsid w:val="00D445AD"/>
    <w:rsid w:val="00D74BC7"/>
    <w:rsid w:val="00D76C28"/>
    <w:rsid w:val="00D90A0B"/>
    <w:rsid w:val="00D948B2"/>
    <w:rsid w:val="00D97A94"/>
    <w:rsid w:val="00DA159D"/>
    <w:rsid w:val="00DB5F51"/>
    <w:rsid w:val="00DE41ED"/>
    <w:rsid w:val="00DE438C"/>
    <w:rsid w:val="00DF4724"/>
    <w:rsid w:val="00E01E18"/>
    <w:rsid w:val="00E13AE2"/>
    <w:rsid w:val="00E1453D"/>
    <w:rsid w:val="00E239D8"/>
    <w:rsid w:val="00E25514"/>
    <w:rsid w:val="00E35438"/>
    <w:rsid w:val="00E57481"/>
    <w:rsid w:val="00E61B32"/>
    <w:rsid w:val="00E67A5F"/>
    <w:rsid w:val="00E702E9"/>
    <w:rsid w:val="00E739D2"/>
    <w:rsid w:val="00E7772C"/>
    <w:rsid w:val="00E77951"/>
    <w:rsid w:val="00EA2FB9"/>
    <w:rsid w:val="00EB0267"/>
    <w:rsid w:val="00EC3F7A"/>
    <w:rsid w:val="00ED02C4"/>
    <w:rsid w:val="00ED1130"/>
    <w:rsid w:val="00ED635E"/>
    <w:rsid w:val="00EE41B6"/>
    <w:rsid w:val="00F00965"/>
    <w:rsid w:val="00F05EAC"/>
    <w:rsid w:val="00F115D3"/>
    <w:rsid w:val="00F218CF"/>
    <w:rsid w:val="00F26EE2"/>
    <w:rsid w:val="00F342C3"/>
    <w:rsid w:val="00F34EFF"/>
    <w:rsid w:val="00F40E30"/>
    <w:rsid w:val="00F412E4"/>
    <w:rsid w:val="00F625E7"/>
    <w:rsid w:val="00F65A6D"/>
    <w:rsid w:val="00F66124"/>
    <w:rsid w:val="00F71FA4"/>
    <w:rsid w:val="00F8467C"/>
    <w:rsid w:val="00F86A25"/>
    <w:rsid w:val="00F9081A"/>
    <w:rsid w:val="00F91B3F"/>
    <w:rsid w:val="00F94665"/>
    <w:rsid w:val="00F95388"/>
    <w:rsid w:val="00FD71A0"/>
    <w:rsid w:val="00FE08AB"/>
    <w:rsid w:val="00FE4083"/>
    <w:rsid w:val="00FE51B7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6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140</cp:revision>
  <dcterms:created xsi:type="dcterms:W3CDTF">2022-07-29T13:51:00Z</dcterms:created>
  <dcterms:modified xsi:type="dcterms:W3CDTF">2022-11-04T07:20:00Z</dcterms:modified>
</cp:coreProperties>
</file>